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78FBF0"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3E451A">
        <w:rPr>
          <w:rFonts w:hint="eastAsia"/>
          <w:b/>
          <w:noProof/>
          <w:sz w:val="24"/>
          <w:lang w:eastAsia="ko-KR"/>
        </w:rPr>
        <w:t>7</w:t>
      </w:r>
      <w:r>
        <w:rPr>
          <w:b/>
          <w:i/>
          <w:noProof/>
          <w:sz w:val="28"/>
        </w:rPr>
        <w:tab/>
      </w:r>
      <w:r w:rsidR="00926B2D">
        <w:rPr>
          <w:rFonts w:hint="eastAsia"/>
          <w:b/>
          <w:i/>
          <w:noProof/>
          <w:sz w:val="28"/>
          <w:lang w:eastAsia="ko-KR"/>
        </w:rPr>
        <w:t>S2-2</w:t>
      </w:r>
      <w:r w:rsidR="00AC7E38">
        <w:rPr>
          <w:rFonts w:hint="eastAsia"/>
          <w:b/>
          <w:i/>
          <w:noProof/>
          <w:sz w:val="28"/>
          <w:lang w:eastAsia="ko-KR"/>
        </w:rPr>
        <w:t>5</w:t>
      </w:r>
      <w:r w:rsidR="009C32C4">
        <w:rPr>
          <w:b/>
          <w:i/>
          <w:noProof/>
          <w:sz w:val="28"/>
          <w:lang w:eastAsia="ko-KR"/>
        </w:rPr>
        <w:t>01873</w:t>
      </w:r>
    </w:p>
    <w:p w14:paraId="655C8FAB" w14:textId="0A9AD00E" w:rsidR="007177E0" w:rsidRDefault="00436BDF" w:rsidP="007177E0">
      <w:pPr>
        <w:pStyle w:val="CRCoverPage"/>
        <w:tabs>
          <w:tab w:val="right" w:pos="9639"/>
        </w:tabs>
        <w:outlineLvl w:val="0"/>
        <w:rPr>
          <w:b/>
          <w:sz w:val="24"/>
          <w:lang w:eastAsia="ko-KR"/>
        </w:rPr>
      </w:pPr>
      <w:r w:rsidRPr="00436BDF">
        <w:rPr>
          <w:b/>
          <w:sz w:val="24"/>
          <w:lang w:eastAsia="ko-KR"/>
        </w:rPr>
        <w:t>Athens, G</w:t>
      </w:r>
      <w:r>
        <w:rPr>
          <w:rFonts w:hint="eastAsia"/>
          <w:b/>
          <w:sz w:val="24"/>
          <w:lang w:eastAsia="ko-KR"/>
        </w:rPr>
        <w:t>reece</w:t>
      </w:r>
      <w:r w:rsidR="007177E0">
        <w:rPr>
          <w:b/>
          <w:sz w:val="24"/>
        </w:rPr>
        <w:t xml:space="preserve">, </w:t>
      </w:r>
      <w:r>
        <w:rPr>
          <w:b/>
          <w:sz w:val="24"/>
          <w:lang w:eastAsia="ko-KR"/>
        </w:rPr>
        <w:t>February</w:t>
      </w:r>
      <w:r w:rsidR="007177E0">
        <w:rPr>
          <w:rFonts w:hint="eastAsia"/>
          <w:b/>
          <w:sz w:val="24"/>
          <w:lang w:eastAsia="ko-KR"/>
        </w:rPr>
        <w:t xml:space="preserve"> </w:t>
      </w:r>
      <w:r>
        <w:rPr>
          <w:rFonts w:hint="eastAsia"/>
          <w:b/>
          <w:sz w:val="24"/>
          <w:lang w:eastAsia="ko-KR"/>
        </w:rPr>
        <w:t>17</w:t>
      </w:r>
      <w:r w:rsidR="007177E0">
        <w:rPr>
          <w:rFonts w:hint="eastAsia"/>
          <w:b/>
          <w:sz w:val="24"/>
          <w:lang w:eastAsia="ko-KR"/>
        </w:rPr>
        <w:t xml:space="preserve"> </w:t>
      </w:r>
      <w:r w:rsidR="007177E0">
        <w:rPr>
          <w:b/>
          <w:sz w:val="24"/>
          <w:lang w:eastAsia="ko-KR"/>
        </w:rPr>
        <w:t>–</w:t>
      </w:r>
      <w:r w:rsidR="007177E0">
        <w:rPr>
          <w:rFonts w:hint="eastAsia"/>
          <w:b/>
          <w:sz w:val="24"/>
          <w:lang w:eastAsia="ko-KR"/>
        </w:rPr>
        <w:t xml:space="preserve"> 2</w:t>
      </w:r>
      <w:r>
        <w:rPr>
          <w:rFonts w:hint="eastAsia"/>
          <w:b/>
          <w:sz w:val="24"/>
          <w:lang w:eastAsia="ko-KR"/>
        </w:rPr>
        <w:t>1</w:t>
      </w:r>
      <w:r w:rsidR="007177E0">
        <w:rPr>
          <w:rFonts w:hint="eastAsia"/>
          <w:b/>
          <w:sz w:val="24"/>
          <w:lang w:eastAsia="ko-KR"/>
        </w:rPr>
        <w:t>, 2025</w:t>
      </w:r>
      <w:r w:rsidR="007177E0">
        <w:rPr>
          <w:b/>
          <w:bCs/>
          <w:sz w:val="24"/>
        </w:rPr>
        <w:tab/>
      </w:r>
      <w:r w:rsidR="007177E0">
        <w:rPr>
          <w:b/>
          <w:color w:val="3333FF"/>
          <w:szCs w:val="16"/>
        </w:rPr>
        <w:t>(revision of S2-</w:t>
      </w:r>
      <w:r w:rsidR="006D0D5F">
        <w:rPr>
          <w:b/>
          <w:color w:val="3333FF"/>
          <w:szCs w:val="16"/>
        </w:rPr>
        <w:t>2</w:t>
      </w:r>
      <w:r w:rsidR="006D0D5F">
        <w:rPr>
          <w:rFonts w:hint="eastAsia"/>
          <w:b/>
          <w:color w:val="3333FF"/>
          <w:szCs w:val="16"/>
          <w:lang w:eastAsia="ko-KR"/>
        </w:rPr>
        <w:t>5</w:t>
      </w:r>
      <w:r w:rsidR="006D0D5F">
        <w:rPr>
          <w:b/>
          <w:color w:val="3333FF"/>
          <w:szCs w:val="16"/>
          <w:lang w:eastAsia="ko-KR"/>
        </w:rPr>
        <w:t>xxxxx</w:t>
      </w:r>
      <w:r w:rsidR="007177E0">
        <w:rPr>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B019E2"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5E2174">
              <w:rPr>
                <w:b/>
                <w:noProof/>
                <w:sz w:val="28"/>
                <w:lang w:eastAsia="ko-KR"/>
              </w:rPr>
              <w:t>5</w:t>
            </w:r>
            <w:r w:rsidR="00F50397">
              <w:rPr>
                <w:b/>
                <w:noProof/>
                <w:sz w:val="28"/>
                <w:lang w:eastAsia="ko-KR"/>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6A867" w:rsidR="001E41F3" w:rsidRPr="00410371" w:rsidRDefault="009C32C4" w:rsidP="00547111">
            <w:pPr>
              <w:pStyle w:val="CRCoverPage"/>
              <w:spacing w:after="0"/>
              <w:rPr>
                <w:noProof/>
                <w:lang w:eastAsia="ko-KR"/>
              </w:rPr>
            </w:pPr>
            <w:r>
              <w:rPr>
                <w:b/>
                <w:noProof/>
                <w:sz w:val="28"/>
                <w:lang w:eastAsia="ko-KR"/>
              </w:rPr>
              <w:t>5366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2DD00" w:rsidR="001E41F3" w:rsidRPr="00410371" w:rsidRDefault="00C95FA1" w:rsidP="00E13F3D">
            <w:pPr>
              <w:pStyle w:val="CRCoverPage"/>
              <w:spacing w:after="0"/>
              <w:jc w:val="center"/>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BBD7A" w:rsidR="001E41F3" w:rsidRPr="00410371" w:rsidRDefault="00493902" w:rsidP="00C95FA1">
            <w:pPr>
              <w:pStyle w:val="CRCoverPage"/>
              <w:spacing w:after="0"/>
              <w:jc w:val="center"/>
              <w:rPr>
                <w:noProof/>
                <w:sz w:val="28"/>
                <w:lang w:eastAsia="ko-KR"/>
              </w:rPr>
            </w:pPr>
            <w:r>
              <w:fldChar w:fldCharType="begin"/>
            </w:r>
            <w:r>
              <w:instrText xml:space="preserve"> DOCPROPERTY  Version  \* MERGEFORMAT </w:instrText>
            </w:r>
            <w:r>
              <w:fldChar w:fldCharType="end"/>
            </w:r>
            <w:r w:rsidR="00926B2D">
              <w:rPr>
                <w:rFonts w:hint="eastAsia"/>
                <w:b/>
                <w:noProof/>
                <w:sz w:val="28"/>
                <w:lang w:eastAsia="ko-KR"/>
              </w:rPr>
              <w:t>1</w:t>
            </w:r>
            <w:r w:rsidR="00C95FA1">
              <w:rPr>
                <w:b/>
                <w:noProof/>
                <w:sz w:val="28"/>
                <w:lang w:eastAsia="ko-KR"/>
              </w:rPr>
              <w:t>8</w:t>
            </w:r>
            <w:r w:rsidR="00926B2D">
              <w:rPr>
                <w:rFonts w:hint="eastAsia"/>
                <w:b/>
                <w:noProof/>
                <w:sz w:val="28"/>
                <w:lang w:eastAsia="ko-KR"/>
              </w:rPr>
              <w:t>.</w:t>
            </w:r>
            <w:r w:rsidR="00C95FA1">
              <w:rPr>
                <w:b/>
                <w:noProof/>
                <w:sz w:val="28"/>
                <w:lang w:eastAsia="ko-KR"/>
              </w:rPr>
              <w:t>8</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AE951E"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72A9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72A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B77EA" w:rsidR="001E41F3" w:rsidRDefault="00C95FA1">
            <w:pPr>
              <w:pStyle w:val="CRCoverPage"/>
              <w:spacing w:after="0"/>
              <w:ind w:left="100"/>
              <w:rPr>
                <w:noProof/>
                <w:lang w:eastAsia="ko-KR"/>
              </w:rPr>
            </w:pPr>
            <w:r>
              <w:rPr>
                <w:bCs/>
                <w:lang w:eastAsia="ko-KR"/>
              </w:rPr>
              <w:t>AF subscription for Simultaneous Connectivity</w:t>
            </w:r>
          </w:p>
        </w:tc>
      </w:tr>
      <w:tr w:rsidR="001E41F3" w14:paraId="05C08479" w14:textId="77777777" w:rsidTr="00472A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72A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44A09" w:rsidR="001E41F3" w:rsidRDefault="00926B2D" w:rsidP="00C95FA1">
            <w:pPr>
              <w:pStyle w:val="CRCoverPage"/>
              <w:spacing w:after="0"/>
              <w:ind w:left="100"/>
              <w:rPr>
                <w:noProof/>
                <w:lang w:eastAsia="ko-KR"/>
              </w:rPr>
            </w:pPr>
            <w:r>
              <w:rPr>
                <w:rFonts w:hint="eastAsia"/>
                <w:noProof/>
                <w:lang w:eastAsia="ko-KR"/>
              </w:rPr>
              <w:t>LG Electronics</w:t>
            </w:r>
          </w:p>
        </w:tc>
      </w:tr>
      <w:tr w:rsidR="001E41F3" w14:paraId="4196B218" w14:textId="77777777" w:rsidTr="00472A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472A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72A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9D2C6" w:rsidR="001E41F3" w:rsidRDefault="00C95FA1">
            <w:pPr>
              <w:pStyle w:val="CRCoverPage"/>
              <w:spacing w:after="0"/>
              <w:ind w:left="100"/>
              <w:rPr>
                <w:noProof/>
                <w:lang w:eastAsia="ko-KR"/>
              </w:rPr>
            </w:pPr>
            <w:r>
              <w:rPr>
                <w:noProof/>
                <w:lang w:eastAsia="ko-KR"/>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28BC6" w:rsidR="001E41F3" w:rsidRDefault="00926B2D">
            <w:pPr>
              <w:pStyle w:val="CRCoverPage"/>
              <w:spacing w:after="0"/>
              <w:ind w:left="100"/>
              <w:rPr>
                <w:noProof/>
                <w:lang w:eastAsia="ko-KR"/>
              </w:rPr>
            </w:pPr>
            <w:r>
              <w:rPr>
                <w:rFonts w:hint="eastAsia"/>
                <w:lang w:eastAsia="ko-KR"/>
              </w:rPr>
              <w:t>2025-0</w:t>
            </w:r>
            <w:r w:rsidR="003E451A">
              <w:rPr>
                <w:rFonts w:hint="eastAsia"/>
                <w:lang w:eastAsia="ko-KR"/>
              </w:rPr>
              <w:t>2</w:t>
            </w:r>
            <w:r>
              <w:rPr>
                <w:rFonts w:hint="eastAsia"/>
                <w:lang w:eastAsia="ko-KR"/>
              </w:rPr>
              <w:t>-</w:t>
            </w:r>
            <w:r w:rsidR="003E451A">
              <w:rPr>
                <w:rFonts w:hint="eastAsia"/>
                <w:lang w:eastAsia="ko-KR"/>
              </w:rPr>
              <w:t>11</w:t>
            </w:r>
          </w:p>
        </w:tc>
      </w:tr>
      <w:tr w:rsidR="001E41F3" w14:paraId="690C7843" w14:textId="77777777" w:rsidTr="00472A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72A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C96B6" w:rsidR="001E41F3" w:rsidRDefault="00C95FA1"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0343C6" w:rsidR="001E41F3" w:rsidRDefault="00926B2D">
            <w:pPr>
              <w:pStyle w:val="CRCoverPage"/>
              <w:spacing w:after="0"/>
              <w:ind w:left="100"/>
              <w:rPr>
                <w:noProof/>
                <w:lang w:eastAsia="ko-KR"/>
              </w:rPr>
            </w:pPr>
            <w:r>
              <w:rPr>
                <w:rFonts w:hint="eastAsia"/>
                <w:noProof/>
                <w:lang w:eastAsia="ko-KR"/>
              </w:rPr>
              <w:t>Rel-1</w:t>
            </w:r>
            <w:r w:rsidR="00CD57F4">
              <w:rPr>
                <w:noProof/>
                <w:lang w:eastAsia="ko-KR"/>
              </w:rPr>
              <w:t>8</w:t>
            </w:r>
          </w:p>
        </w:tc>
      </w:tr>
      <w:tr w:rsidR="001E41F3" w14:paraId="30122F0C" w14:textId="77777777" w:rsidTr="00472A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472A9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2A9A" w14:paraId="1256F52C" w14:textId="77777777" w:rsidTr="00472A9A">
        <w:tc>
          <w:tcPr>
            <w:tcW w:w="2694" w:type="dxa"/>
            <w:gridSpan w:val="2"/>
            <w:tcBorders>
              <w:top w:val="single" w:sz="4" w:space="0" w:color="auto"/>
              <w:left w:val="single" w:sz="4" w:space="0" w:color="auto"/>
            </w:tcBorders>
          </w:tcPr>
          <w:p w14:paraId="52C87DB0" w14:textId="77777777" w:rsidR="00472A9A" w:rsidRDefault="00472A9A" w:rsidP="00472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C89D0" w14:textId="77777777" w:rsidR="00472A9A" w:rsidRDefault="00472A9A" w:rsidP="00472A9A">
            <w:pPr>
              <w:pStyle w:val="CRCoverPage"/>
              <w:spacing w:after="0"/>
              <w:ind w:left="100"/>
            </w:pPr>
            <w:r>
              <w:rPr>
                <w:noProof/>
                <w:lang w:val="en-US" w:eastAsia="ko-KR"/>
              </w:rPr>
              <w:t xml:space="preserve">For the AF request with </w:t>
            </w:r>
            <w:r w:rsidRPr="008D6ED9">
              <w:rPr>
                <w:noProof/>
                <w:lang w:val="en-US" w:eastAsia="ko-KR"/>
              </w:rPr>
              <w:t>Simultaneous Connectivity over the source and target PSA at Edge Relocation</w:t>
            </w:r>
            <w:r>
              <w:rPr>
                <w:noProof/>
                <w:lang w:val="en-US" w:eastAsia="ko-KR"/>
              </w:rPr>
              <w:t xml:space="preserve">, the </w:t>
            </w:r>
            <w:r w:rsidRPr="00A51FA6">
              <w:t xml:space="preserve">SMF </w:t>
            </w:r>
            <w:r w:rsidRPr="00A51FA6">
              <w:t xml:space="preserve">issues a failure notification </w:t>
            </w:r>
            <w:r>
              <w:t>to the AF</w:t>
            </w:r>
            <w:r w:rsidRPr="00A51FA6">
              <w:t xml:space="preserve"> </w:t>
            </w:r>
            <w:r>
              <w:t xml:space="preserve">if the SMF </w:t>
            </w:r>
            <w:r w:rsidRPr="00A51FA6">
              <w:t xml:space="preserve">determines </w:t>
            </w:r>
            <w:r>
              <w:t>that</w:t>
            </w:r>
            <w:r w:rsidRPr="00A51FA6">
              <w:t xml:space="preserve"> simultaneous connectivity over the source and the target PSA at relocation is</w:t>
            </w:r>
            <w:r>
              <w:t xml:space="preserve"> not</w:t>
            </w:r>
            <w:r w:rsidRPr="00A51FA6">
              <w:t xml:space="preserve"> possible</w:t>
            </w:r>
            <w:r>
              <w:t>.</w:t>
            </w:r>
          </w:p>
          <w:p w14:paraId="04AFEB86" w14:textId="77777777" w:rsidR="00472A9A" w:rsidRDefault="00472A9A" w:rsidP="00472A9A">
            <w:pPr>
              <w:pStyle w:val="CRCoverPage"/>
              <w:spacing w:after="0"/>
              <w:ind w:left="100"/>
            </w:pPr>
          </w:p>
          <w:p w14:paraId="6BEB29ED" w14:textId="77777777" w:rsidR="00472A9A" w:rsidRDefault="00472A9A" w:rsidP="00472A9A">
            <w:pPr>
              <w:pStyle w:val="CRCoverPage"/>
              <w:spacing w:after="0"/>
              <w:ind w:left="100"/>
            </w:pPr>
            <w:r>
              <w:t xml:space="preserve">However, it is not </w:t>
            </w:r>
            <w:r>
              <w:t>clear</w:t>
            </w:r>
            <w:r>
              <w:t xml:space="preserve"> how </w:t>
            </w:r>
            <w:r>
              <w:t xml:space="preserve">the </w:t>
            </w:r>
            <w:r>
              <w:t>AF subscribes and when to get notified for the failure.</w:t>
            </w:r>
          </w:p>
          <w:p w14:paraId="37B4566B" w14:textId="77777777" w:rsidR="00472A9A" w:rsidRDefault="00472A9A" w:rsidP="00472A9A">
            <w:pPr>
              <w:pStyle w:val="CRCoverPage"/>
              <w:spacing w:after="0"/>
              <w:ind w:left="100"/>
            </w:pPr>
          </w:p>
          <w:p w14:paraId="1C642150" w14:textId="77777777" w:rsidR="00472A9A" w:rsidRDefault="00472A9A" w:rsidP="00472A9A">
            <w:pPr>
              <w:pStyle w:val="CRCoverPage"/>
              <w:spacing w:after="0"/>
              <w:ind w:left="100"/>
            </w:pPr>
            <w:r>
              <w:t>It is proposed to clarify</w:t>
            </w:r>
            <w:bookmarkStart w:id="1" w:name="_GoBack"/>
            <w:bookmarkEnd w:id="1"/>
            <w:r>
              <w:t xml:space="preserve"> that the </w:t>
            </w:r>
            <w:r w:rsidRPr="00896296">
              <w:rPr>
                <w:rFonts w:eastAsia="맑은 고딕"/>
                <w:lang w:eastAsia="en-GB"/>
              </w:rPr>
              <w:t xml:space="preserve">AF subscription </w:t>
            </w:r>
            <w:r>
              <w:t xml:space="preserve">related to </w:t>
            </w:r>
            <w:r w:rsidRPr="00A51FA6">
              <w:t>simultaneous connectivity over the source and the target PSA at relocation</w:t>
            </w:r>
            <w:r>
              <w:t xml:space="preserve"> reuses the existing AF subscription </w:t>
            </w:r>
            <w:r>
              <w:t xml:space="preserve">for the </w:t>
            </w:r>
            <w:r>
              <w:t>User plane management events</w:t>
            </w:r>
            <w:r>
              <w:t xml:space="preserve"> </w:t>
            </w:r>
            <w:r>
              <w:t>(i.e. UP path change) and get notified</w:t>
            </w:r>
            <w:r>
              <w:t xml:space="preserve"> for the failure</w:t>
            </w:r>
            <w:r>
              <w:t>.</w:t>
            </w:r>
          </w:p>
          <w:p w14:paraId="708AA7DE" w14:textId="7E5C1D1D" w:rsidR="00472A9A" w:rsidRPr="002F1743" w:rsidRDefault="00472A9A" w:rsidP="00472A9A">
            <w:pPr>
              <w:pStyle w:val="CRCoverPage"/>
              <w:spacing w:after="0"/>
              <w:ind w:left="100"/>
              <w:rPr>
                <w:noProof/>
                <w:lang w:val="en-US" w:eastAsia="ko-KR"/>
              </w:rPr>
            </w:pPr>
          </w:p>
        </w:tc>
      </w:tr>
      <w:tr w:rsidR="00472A9A" w14:paraId="4CA74D09" w14:textId="77777777" w:rsidTr="00472A9A">
        <w:tc>
          <w:tcPr>
            <w:tcW w:w="2694" w:type="dxa"/>
            <w:gridSpan w:val="2"/>
            <w:tcBorders>
              <w:left w:val="single" w:sz="4" w:space="0" w:color="auto"/>
            </w:tcBorders>
          </w:tcPr>
          <w:p w14:paraId="2D0866D6" w14:textId="7FC2E3C6" w:rsidR="00472A9A" w:rsidRDefault="00472A9A" w:rsidP="00472A9A">
            <w:pPr>
              <w:pStyle w:val="CRCoverPage"/>
              <w:spacing w:after="0"/>
              <w:rPr>
                <w:b/>
                <w:i/>
                <w:noProof/>
                <w:sz w:val="8"/>
                <w:szCs w:val="8"/>
              </w:rPr>
            </w:pPr>
          </w:p>
        </w:tc>
        <w:tc>
          <w:tcPr>
            <w:tcW w:w="6946" w:type="dxa"/>
            <w:gridSpan w:val="9"/>
            <w:tcBorders>
              <w:right w:val="single" w:sz="4" w:space="0" w:color="auto"/>
            </w:tcBorders>
          </w:tcPr>
          <w:p w14:paraId="365DEF04" w14:textId="77777777" w:rsidR="00472A9A" w:rsidRDefault="00472A9A" w:rsidP="00472A9A">
            <w:pPr>
              <w:pStyle w:val="CRCoverPage"/>
              <w:spacing w:after="0"/>
              <w:rPr>
                <w:noProof/>
                <w:sz w:val="8"/>
                <w:szCs w:val="8"/>
              </w:rPr>
            </w:pPr>
          </w:p>
        </w:tc>
      </w:tr>
      <w:tr w:rsidR="00472A9A" w14:paraId="21016551" w14:textId="77777777" w:rsidTr="00472A9A">
        <w:tc>
          <w:tcPr>
            <w:tcW w:w="2694" w:type="dxa"/>
            <w:gridSpan w:val="2"/>
            <w:tcBorders>
              <w:left w:val="single" w:sz="4" w:space="0" w:color="auto"/>
            </w:tcBorders>
          </w:tcPr>
          <w:p w14:paraId="49433147" w14:textId="77777777" w:rsidR="00472A9A" w:rsidRDefault="00472A9A" w:rsidP="00472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95E8E5" w:rsidR="00472A9A" w:rsidRDefault="00472A9A" w:rsidP="00472A9A">
            <w:pPr>
              <w:pStyle w:val="CRCoverPage"/>
              <w:spacing w:after="0"/>
              <w:ind w:left="100"/>
              <w:rPr>
                <w:noProof/>
                <w:lang w:eastAsia="ko-KR"/>
              </w:rPr>
            </w:pPr>
            <w:r>
              <w:rPr>
                <w:bCs/>
              </w:rPr>
              <w:t>A</w:t>
            </w:r>
            <w:r w:rsidRPr="008D6ED9">
              <w:rPr>
                <w:bCs/>
              </w:rPr>
              <w:t>dd the SMF sending notification to the AF when simultaneous connectivity over the source and the target PSA at relocation is not possible</w:t>
            </w:r>
            <w:r>
              <w:rPr>
                <w:rFonts w:hint="eastAsia"/>
                <w:noProof/>
                <w:lang w:eastAsia="ko-KR"/>
              </w:rPr>
              <w:t>.</w:t>
            </w:r>
          </w:p>
        </w:tc>
      </w:tr>
      <w:tr w:rsidR="00472A9A" w14:paraId="1F886379" w14:textId="77777777" w:rsidTr="00472A9A">
        <w:tc>
          <w:tcPr>
            <w:tcW w:w="2694" w:type="dxa"/>
            <w:gridSpan w:val="2"/>
            <w:tcBorders>
              <w:left w:val="single" w:sz="4" w:space="0" w:color="auto"/>
            </w:tcBorders>
          </w:tcPr>
          <w:p w14:paraId="4D989623" w14:textId="77777777" w:rsidR="00472A9A" w:rsidRDefault="00472A9A" w:rsidP="00472A9A">
            <w:pPr>
              <w:pStyle w:val="CRCoverPage"/>
              <w:spacing w:after="0"/>
              <w:rPr>
                <w:b/>
                <w:i/>
                <w:noProof/>
                <w:sz w:val="8"/>
                <w:szCs w:val="8"/>
              </w:rPr>
            </w:pPr>
          </w:p>
        </w:tc>
        <w:tc>
          <w:tcPr>
            <w:tcW w:w="6946" w:type="dxa"/>
            <w:gridSpan w:val="9"/>
            <w:tcBorders>
              <w:right w:val="single" w:sz="4" w:space="0" w:color="auto"/>
            </w:tcBorders>
          </w:tcPr>
          <w:p w14:paraId="71C4A204" w14:textId="77777777" w:rsidR="00472A9A" w:rsidRDefault="00472A9A" w:rsidP="00472A9A">
            <w:pPr>
              <w:pStyle w:val="CRCoverPage"/>
              <w:spacing w:after="0"/>
              <w:rPr>
                <w:noProof/>
                <w:sz w:val="8"/>
                <w:szCs w:val="8"/>
              </w:rPr>
            </w:pPr>
          </w:p>
        </w:tc>
      </w:tr>
      <w:tr w:rsidR="00472A9A" w14:paraId="678D7BF9" w14:textId="77777777" w:rsidTr="00472A9A">
        <w:tc>
          <w:tcPr>
            <w:tcW w:w="2694" w:type="dxa"/>
            <w:gridSpan w:val="2"/>
            <w:tcBorders>
              <w:left w:val="single" w:sz="4" w:space="0" w:color="auto"/>
              <w:bottom w:val="single" w:sz="4" w:space="0" w:color="auto"/>
            </w:tcBorders>
          </w:tcPr>
          <w:p w14:paraId="4E5CE1B6" w14:textId="77777777" w:rsidR="00472A9A" w:rsidRDefault="00472A9A" w:rsidP="00472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2F83C" w:rsidR="00472A9A" w:rsidRDefault="00472A9A" w:rsidP="00472A9A">
            <w:pPr>
              <w:pStyle w:val="CRCoverPage"/>
              <w:spacing w:after="0"/>
              <w:ind w:left="100"/>
              <w:rPr>
                <w:noProof/>
                <w:lang w:eastAsia="ko-KR"/>
              </w:rPr>
            </w:pPr>
            <w:r>
              <w:t xml:space="preserve">Unclear when and how the SMF notification related </w:t>
            </w:r>
            <w:r>
              <w:rPr>
                <w:noProof/>
                <w:lang w:eastAsia="ko-KR"/>
              </w:rPr>
              <w:t>simultaneous connectivity</w:t>
            </w:r>
            <w:r>
              <w:t xml:space="preserve"> is sent to the AF</w:t>
            </w:r>
            <w:r w:rsidRPr="00B4145F">
              <w:t>.</w:t>
            </w:r>
          </w:p>
        </w:tc>
      </w:tr>
      <w:tr w:rsidR="001E41F3" w14:paraId="034AF533" w14:textId="77777777" w:rsidTr="00472A9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72A9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21DD6" w:rsidR="001E41F3" w:rsidRDefault="002E5FFC">
            <w:pPr>
              <w:pStyle w:val="CRCoverPage"/>
              <w:spacing w:after="0"/>
              <w:ind w:left="100"/>
              <w:rPr>
                <w:noProof/>
                <w:lang w:eastAsia="ko-KR"/>
              </w:rPr>
            </w:pPr>
            <w:r w:rsidRPr="00140E21">
              <w:t>4.3.6.3</w:t>
            </w:r>
          </w:p>
        </w:tc>
      </w:tr>
      <w:tr w:rsidR="001E41F3" w14:paraId="56E1E6C3" w14:textId="77777777" w:rsidTr="00472A9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72A9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72A9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72A9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72A9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72A9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72A9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72A9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72A9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5D570880" w14:textId="77777777" w:rsidR="00C95FA1" w:rsidRDefault="00C95FA1" w:rsidP="00C95FA1">
      <w:pPr>
        <w:rPr>
          <w:noProof/>
          <w:lang w:eastAsia="ko-KR"/>
        </w:rPr>
      </w:pPr>
    </w:p>
    <w:p w14:paraId="3B3FBACE" w14:textId="77777777" w:rsidR="00F50397" w:rsidRPr="00140E21" w:rsidRDefault="00F50397" w:rsidP="00F50397">
      <w:pPr>
        <w:pStyle w:val="4"/>
      </w:pPr>
      <w:bookmarkStart w:id="2" w:name="_Toc178065347"/>
      <w:r w:rsidRPr="00140E21">
        <w:t>4.3.6.3</w:t>
      </w:r>
      <w:r w:rsidRPr="00140E21">
        <w:tab/>
        <w:t>Notification of User Plane Management Events</w:t>
      </w:r>
      <w:bookmarkEnd w:id="2"/>
    </w:p>
    <w:p w14:paraId="16EE4668" w14:textId="77777777" w:rsidR="00F50397" w:rsidRPr="00140E21" w:rsidRDefault="00F50397" w:rsidP="00F50397">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4E0FC7E4" w14:textId="77777777" w:rsidR="00F50397" w:rsidRPr="00140E21" w:rsidRDefault="00F50397" w:rsidP="00F50397">
      <w:pPr>
        <w:pStyle w:val="B1"/>
      </w:pPr>
      <w:r w:rsidRPr="00140E21">
        <w:t>-</w:t>
      </w:r>
      <w:r w:rsidRPr="00140E21">
        <w:tab/>
        <w:t>A PDU Session Anchor identified in the AF subscription request has been established or released.</w:t>
      </w:r>
    </w:p>
    <w:p w14:paraId="4E7453F0" w14:textId="77777777" w:rsidR="00F50397" w:rsidRPr="00140E21" w:rsidRDefault="00F50397" w:rsidP="00F50397">
      <w:pPr>
        <w:pStyle w:val="B1"/>
      </w:pPr>
      <w:r w:rsidRPr="00140E21">
        <w:t>-</w:t>
      </w:r>
      <w:r w:rsidRPr="00140E21">
        <w:tab/>
        <w:t>A DNAI has changed.</w:t>
      </w:r>
    </w:p>
    <w:p w14:paraId="5FC4FD6B" w14:textId="77777777" w:rsidR="00F50397" w:rsidRPr="00140E21" w:rsidRDefault="00F50397" w:rsidP="00F50397">
      <w:pPr>
        <w:pStyle w:val="B1"/>
      </w:pPr>
      <w:r w:rsidRPr="00140E21">
        <w:t>-</w:t>
      </w:r>
      <w:r w:rsidRPr="00140E21">
        <w:tab/>
        <w:t>The SMF has received a request for AF notification and the on-going PDU Session meets the conditions to notify the AF.</w:t>
      </w:r>
    </w:p>
    <w:p w14:paraId="233AECE8" w14:textId="77777777" w:rsidR="00F50397" w:rsidRDefault="00F50397" w:rsidP="00F50397">
      <w:pPr>
        <w:pStyle w:val="B1"/>
      </w:pPr>
      <w:r>
        <w:t>-</w:t>
      </w:r>
      <w:r>
        <w:tab/>
        <w:t>Ethernet PDU Session Anchor Relocation as defined in clause 4.3.5.8.</w:t>
      </w:r>
    </w:p>
    <w:p w14:paraId="269F3D80" w14:textId="77777777" w:rsidR="00F50397" w:rsidRDefault="00F50397" w:rsidP="00F50397">
      <w:pPr>
        <w:pStyle w:val="B1"/>
      </w:pPr>
      <w:r>
        <w:t>-</w:t>
      </w:r>
      <w:r>
        <w:tab/>
        <w:t>Candidate DNAI(s) has changed.</w:t>
      </w:r>
    </w:p>
    <w:p w14:paraId="46071A56" w14:textId="77777777" w:rsidR="00F50397" w:rsidRDefault="00F50397" w:rsidP="00F50397">
      <w:pPr>
        <w:pStyle w:val="B1"/>
      </w:pPr>
      <w:r>
        <w:t>-</w:t>
      </w:r>
      <w:r>
        <w:tab/>
        <w:t>A common EAS has changed.</w:t>
      </w:r>
    </w:p>
    <w:p w14:paraId="198A2FFC" w14:textId="77777777" w:rsidR="00F50397" w:rsidRDefault="00F50397" w:rsidP="00F50397">
      <w:pPr>
        <w:pStyle w:val="B1"/>
        <w:rPr>
          <w:ins w:id="3" w:author="Hongsuk (LGE)" w:date="2025-02-06T14:46:00Z"/>
        </w:rPr>
      </w:pPr>
      <w:r>
        <w:t>-</w:t>
      </w:r>
      <w:r>
        <w:tab/>
        <w:t>The serving PLMN of PDU session has changed and local traffic offload is possible.</w:t>
      </w:r>
    </w:p>
    <w:p w14:paraId="58F632C8" w14:textId="24F37D7F" w:rsidR="00F50397" w:rsidRDefault="00F50397" w:rsidP="00F50397">
      <w:pPr>
        <w:pStyle w:val="B1"/>
      </w:pPr>
      <w:ins w:id="4" w:author="Hongsuk (LGE)" w:date="2025-02-06T14:46:00Z">
        <w:r>
          <w:t>-</w:t>
        </w:r>
        <w:r>
          <w:tab/>
        </w:r>
        <w:r w:rsidR="003B321D">
          <w:t>S</w:t>
        </w:r>
        <w:r w:rsidR="003B321D" w:rsidRPr="00100226">
          <w:rPr>
            <w:rFonts w:eastAsia="맑은 고딕"/>
            <w:lang w:eastAsia="en-GB"/>
          </w:rPr>
          <w:t>imultaneous connectivity over the source and the target PS</w:t>
        </w:r>
        <w:r w:rsidR="003B321D">
          <w:rPr>
            <w:rFonts w:eastAsia="맑은 고딕"/>
            <w:lang w:eastAsia="en-GB"/>
          </w:rPr>
          <w:t>A at relocation is not possible</w:t>
        </w:r>
      </w:ins>
      <w:ins w:id="5" w:author="Hongsuk (LGE)" w:date="2025-02-06T15:21:00Z">
        <w:r w:rsidR="00690C08">
          <w:rPr>
            <w:rFonts w:eastAsia="맑은 고딕"/>
            <w:lang w:eastAsia="en-GB"/>
          </w:rPr>
          <w:t xml:space="preserve"> as described in </w:t>
        </w:r>
      </w:ins>
      <w:ins w:id="6" w:author="Hongsuk (LGE)" w:date="2025-02-06T15:22:00Z">
        <w:r w:rsidR="00690C08">
          <w:t>clause </w:t>
        </w:r>
        <w:r w:rsidR="00690C08" w:rsidRPr="00140E21">
          <w:t>6</w:t>
        </w:r>
        <w:r w:rsidR="00690C08">
          <w:t>.3.4</w:t>
        </w:r>
        <w:r w:rsidR="00690C08" w:rsidRPr="00140E21">
          <w:t xml:space="preserve"> </w:t>
        </w:r>
        <w:r w:rsidR="00690C08">
          <w:t>of</w:t>
        </w:r>
        <w:r w:rsidR="00690C08" w:rsidRPr="00140E21">
          <w:t xml:space="preserve"> TS</w:t>
        </w:r>
        <w:r w:rsidR="00690C08">
          <w:t> 23.548 </w:t>
        </w:r>
        <w:r w:rsidR="00690C08" w:rsidRPr="00140E21">
          <w:t>[</w:t>
        </w:r>
        <w:r w:rsidR="00690C08">
          <w:t>74</w:t>
        </w:r>
        <w:r w:rsidR="00690C08" w:rsidRPr="00140E21">
          <w:t>]</w:t>
        </w:r>
      </w:ins>
      <w:ins w:id="7" w:author="Hongsuk (LGE)" w:date="2025-02-06T14:46:00Z">
        <w:r>
          <w:t>.</w:t>
        </w:r>
      </w:ins>
    </w:p>
    <w:p w14:paraId="655F88BF" w14:textId="77777777" w:rsidR="00F50397" w:rsidRPr="00140E21" w:rsidRDefault="00F50397" w:rsidP="00F50397">
      <w:r w:rsidRPr="00140E21">
        <w:t>The SMF uses notification reporting information received from PCF to issue the notification either via an NEF (2a, 2b and 4a, 4b) or directly to the AF (2c and 4c).</w:t>
      </w:r>
    </w:p>
    <w:p w14:paraId="1D0DFC0D" w14:textId="77777777" w:rsidR="00F50397" w:rsidRDefault="00F50397" w:rsidP="00F50397">
      <w:r>
        <w:t>In the case of the AF interacting with VPLMN in the HR-SBO case, the NF(s) in the procedure are located in VPLMN.</w:t>
      </w:r>
    </w:p>
    <w:p w14:paraId="3C8B5172" w14:textId="77777777" w:rsidR="00F50397" w:rsidRDefault="00F50397" w:rsidP="00F50397">
      <w:r>
        <w:t>NOTE 1:</w:t>
      </w:r>
      <w:r>
        <w:tab/>
        <w:t>1a: In HR-SBO case, no PCF in VPLMN is involved.</w:t>
      </w:r>
    </w:p>
    <w:p w14:paraId="47C04A45" w14:textId="77777777" w:rsidR="00F50397" w:rsidRDefault="00F50397" w:rsidP="00F50397">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36EE1A53" w14:textId="77777777" w:rsidR="00F50397" w:rsidRPr="00140E21" w:rsidRDefault="00F50397" w:rsidP="00F50397">
      <w:r w:rsidRPr="00140E21">
        <w:t>The following flow depicts the sequence of events:</w:t>
      </w:r>
    </w:p>
    <w:p w14:paraId="6774B326" w14:textId="77777777" w:rsidR="00F50397" w:rsidRDefault="00F50397" w:rsidP="00F50397">
      <w:pPr>
        <w:pStyle w:val="TH"/>
      </w:pPr>
      <w:r>
        <w:object w:dxaOrig="9101" w:dyaOrig="7231" w14:anchorId="2F8277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63.5pt" o:ole="">
            <v:imagedata r:id="rId13" o:title=""/>
          </v:shape>
          <o:OLEObject Type="Embed" ProgID="Visio.Drawing.15" ShapeID="_x0000_i1025" DrawAspect="Content" ObjectID="_1800712602" r:id="rId14"/>
        </w:object>
      </w:r>
    </w:p>
    <w:p w14:paraId="0309A036" w14:textId="77777777" w:rsidR="00F50397" w:rsidRPr="00140E21" w:rsidRDefault="00F50397" w:rsidP="00F50397">
      <w:pPr>
        <w:pStyle w:val="TF"/>
        <w:rPr>
          <w:rFonts w:eastAsia="SimSun"/>
        </w:rPr>
      </w:pPr>
      <w:bookmarkStart w:id="8" w:name="_CRFigure4_3_6_31"/>
      <w:r w:rsidRPr="00140E21">
        <w:t xml:space="preserve">Figure </w:t>
      </w:r>
      <w:bookmarkEnd w:id="8"/>
      <w:r w:rsidRPr="00140E21">
        <w:t>4.3.6.3-1: Notification of user plane management event</w:t>
      </w:r>
    </w:p>
    <w:p w14:paraId="2353DE35" w14:textId="77777777" w:rsidR="00F50397" w:rsidRPr="00140E21" w:rsidRDefault="00F50397" w:rsidP="00F50397">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63805FA3" w14:textId="77777777" w:rsidR="00F50397" w:rsidRDefault="00F50397" w:rsidP="00F50397">
      <w:pPr>
        <w:pStyle w:val="B1"/>
      </w:pPr>
      <w:r>
        <w:tab/>
        <w:t>If immediate reporting flag is included in AF subscription for user plane management event as described in clause 5.6.7 of TS 23.501 [2], SMF sends notification, as shown in steps 2a or 2c.</w:t>
      </w:r>
    </w:p>
    <w:p w14:paraId="4EE1CC87" w14:textId="7C956D0E" w:rsidR="00F50397" w:rsidRPr="00140E21" w:rsidRDefault="00F50397" w:rsidP="00F50397">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r w:rsidR="00690C08">
        <w:t xml:space="preserve"> </w:t>
      </w:r>
      <w:ins w:id="9" w:author="Hongsuk (LGE)" w:date="2025-02-06T15:16:00Z">
        <w:r w:rsidR="00690C08">
          <w:t xml:space="preserve">The </w:t>
        </w:r>
      </w:ins>
      <w:ins w:id="10" w:author="Hongsuk (LGE)" w:date="2025-02-06T15:15:00Z">
        <w:r w:rsidR="00690C08">
          <w:rPr>
            <w:rFonts w:eastAsia="맑은 고딕"/>
            <w:lang w:eastAsia="en-GB"/>
          </w:rPr>
          <w:t>SMF</w:t>
        </w:r>
      </w:ins>
      <w:ins w:id="11" w:author="Hongsuk (LGE)" w:date="2025-02-06T15:16:00Z">
        <w:r w:rsidR="00690C08">
          <w:rPr>
            <w:rFonts w:eastAsia="맑은 고딕"/>
            <w:lang w:eastAsia="en-GB"/>
          </w:rPr>
          <w:t xml:space="preserve"> may</w:t>
        </w:r>
      </w:ins>
      <w:ins w:id="12" w:author="Hongsuk (LGE)" w:date="2025-02-06T15:15:00Z">
        <w:r w:rsidR="00690C08">
          <w:rPr>
            <w:rFonts w:eastAsia="맑은 고딕"/>
            <w:lang w:eastAsia="en-GB"/>
          </w:rPr>
          <w:t xml:space="preserve"> </w:t>
        </w:r>
      </w:ins>
      <w:ins w:id="13" w:author="Hongsuk (LGE)" w:date="2025-02-06T15:17:00Z">
        <w:r w:rsidR="00690C08">
          <w:rPr>
            <w:rFonts w:eastAsia="맑은 고딕"/>
            <w:lang w:eastAsia="en-GB"/>
          </w:rPr>
          <w:t>invoke</w:t>
        </w:r>
      </w:ins>
      <w:ins w:id="14" w:author="Hongsuk (LGE)" w:date="2025-02-06T15:15:00Z">
        <w:r w:rsidR="00690C08">
          <w:rPr>
            <w:rFonts w:eastAsia="맑은 고딕"/>
            <w:lang w:eastAsia="en-GB"/>
          </w:rPr>
          <w:t xml:space="preserve"> failure notification </w:t>
        </w:r>
      </w:ins>
      <w:ins w:id="15" w:author="Hongsuk (LGE)" w:date="2025-02-06T15:17:00Z">
        <w:r w:rsidR="00690C08">
          <w:rPr>
            <w:rFonts w:eastAsia="맑은 고딕"/>
            <w:lang w:eastAsia="en-GB"/>
          </w:rPr>
          <w:t xml:space="preserve">towards the AF </w:t>
        </w:r>
      </w:ins>
      <w:ins w:id="16" w:author="Hongsuk (LGE)" w:date="2025-02-06T15:15:00Z">
        <w:r w:rsidR="00690C08">
          <w:rPr>
            <w:rFonts w:eastAsia="맑은 고딕"/>
            <w:lang w:eastAsia="en-GB"/>
          </w:rPr>
          <w:t>i</w:t>
        </w:r>
        <w:r w:rsidR="00690C08" w:rsidRPr="00100226">
          <w:rPr>
            <w:rFonts w:eastAsia="맑은 고딕"/>
            <w:lang w:eastAsia="en-GB"/>
          </w:rPr>
          <w:t xml:space="preserve">f </w:t>
        </w:r>
        <w:r w:rsidR="00690C08">
          <w:rPr>
            <w:rFonts w:eastAsia="맑은 고딕"/>
            <w:lang w:eastAsia="en-GB"/>
          </w:rPr>
          <w:t xml:space="preserve">the </w:t>
        </w:r>
        <w:r w:rsidR="00690C08" w:rsidRPr="00100226">
          <w:rPr>
            <w:rFonts w:eastAsia="맑은 고딕"/>
            <w:lang w:eastAsia="en-GB"/>
          </w:rPr>
          <w:t>SMF determi</w:t>
        </w:r>
        <w:r w:rsidR="00690C08">
          <w:rPr>
            <w:rFonts w:eastAsia="맑은 고딕"/>
            <w:lang w:eastAsia="en-GB"/>
          </w:rPr>
          <w:t>nes</w:t>
        </w:r>
        <w:r w:rsidR="00690C08" w:rsidRPr="00100226">
          <w:rPr>
            <w:rFonts w:eastAsia="맑은 고딕"/>
            <w:lang w:eastAsia="en-GB"/>
          </w:rPr>
          <w:t xml:space="preserve"> that simultaneous connectivity over the source and the target PS</w:t>
        </w:r>
        <w:r w:rsidR="00690C08">
          <w:rPr>
            <w:rFonts w:eastAsia="맑은 고딕"/>
            <w:lang w:eastAsia="en-GB"/>
          </w:rPr>
          <w:t>A at relocation is not possible</w:t>
        </w:r>
      </w:ins>
      <w:ins w:id="17" w:author="Hongsuk (LGE)" w:date="2025-02-06T15:17:00Z">
        <w:r w:rsidR="00690C08">
          <w:rPr>
            <w:rFonts w:eastAsia="맑은 고딕"/>
            <w:lang w:eastAsia="en-GB"/>
          </w:rPr>
          <w:t>.</w:t>
        </w:r>
      </w:ins>
    </w:p>
    <w:p w14:paraId="4770287D" w14:textId="77777777" w:rsidR="00F50397" w:rsidRDefault="00F50397" w:rsidP="00F50397">
      <w:pPr>
        <w:pStyle w:val="NO"/>
      </w:pPr>
      <w:r>
        <w:t>NOTE 2:</w:t>
      </w:r>
      <w:r>
        <w:tab/>
        <w:t>For the reporting of candidate DNAIs from SMF/NEF to AF, only early notification is used.</w:t>
      </w:r>
    </w:p>
    <w:p w14:paraId="34CE2E42" w14:textId="77777777" w:rsidR="00F50397" w:rsidRPr="00140E21" w:rsidRDefault="00F50397" w:rsidP="00F50397">
      <w:pPr>
        <w:pStyle w:val="B1"/>
      </w:pPr>
      <w:r w:rsidRPr="00140E21">
        <w:t>2b.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 Nnef_TrafficInfluence_Notify message. In this case, step 2c is not applicable.</w:t>
      </w:r>
    </w:p>
    <w:p w14:paraId="64D17490" w14:textId="536E1448" w:rsidR="00F50397" w:rsidRPr="00140E21" w:rsidRDefault="00F50397" w:rsidP="00F50397">
      <w:pPr>
        <w:pStyle w:val="B1"/>
      </w:pPr>
      <w:r w:rsidRPr="00140E21">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ins w:id="18" w:author="Hongsuk (LGE)" w:date="2025-02-06T15:17:00Z">
        <w:r w:rsidR="00690C08">
          <w:t xml:space="preserve"> The </w:t>
        </w:r>
        <w:r w:rsidR="00690C08">
          <w:rPr>
            <w:rFonts w:eastAsia="맑은 고딕"/>
            <w:lang w:eastAsia="en-GB"/>
          </w:rPr>
          <w:t xml:space="preserve">SMF may invoke </w:t>
        </w:r>
        <w:r w:rsidR="00690C08">
          <w:rPr>
            <w:rFonts w:eastAsia="맑은 고딕"/>
            <w:lang w:eastAsia="en-GB"/>
          </w:rPr>
          <w:lastRenderedPageBreak/>
          <w:t>failure notification towards the AF i</w:t>
        </w:r>
        <w:r w:rsidR="00690C08" w:rsidRPr="00100226">
          <w:rPr>
            <w:rFonts w:eastAsia="맑은 고딕"/>
            <w:lang w:eastAsia="en-GB"/>
          </w:rPr>
          <w:t xml:space="preserve">f </w:t>
        </w:r>
        <w:r w:rsidR="00690C08">
          <w:rPr>
            <w:rFonts w:eastAsia="맑은 고딕"/>
            <w:lang w:eastAsia="en-GB"/>
          </w:rPr>
          <w:t xml:space="preserve">the </w:t>
        </w:r>
        <w:r w:rsidR="00690C08" w:rsidRPr="00100226">
          <w:rPr>
            <w:rFonts w:eastAsia="맑은 고딕"/>
            <w:lang w:eastAsia="en-GB"/>
          </w:rPr>
          <w:t>SMF determi</w:t>
        </w:r>
        <w:r w:rsidR="00690C08">
          <w:rPr>
            <w:rFonts w:eastAsia="맑은 고딕"/>
            <w:lang w:eastAsia="en-GB"/>
          </w:rPr>
          <w:t>nes</w:t>
        </w:r>
        <w:r w:rsidR="00690C08" w:rsidRPr="00100226">
          <w:rPr>
            <w:rFonts w:eastAsia="맑은 고딕"/>
            <w:lang w:eastAsia="en-GB"/>
          </w:rPr>
          <w:t xml:space="preserve"> that simultaneous connectivity over the source and the target PS</w:t>
        </w:r>
        <w:r w:rsidR="00690C08">
          <w:rPr>
            <w:rFonts w:eastAsia="맑은 고딕"/>
            <w:lang w:eastAsia="en-GB"/>
          </w:rPr>
          <w:t>A at relocation is not possible.</w:t>
        </w:r>
      </w:ins>
    </w:p>
    <w:p w14:paraId="5271A94E" w14:textId="77777777" w:rsidR="00F50397" w:rsidRPr="00140E21" w:rsidRDefault="00F50397" w:rsidP="00F50397">
      <w:pPr>
        <w:pStyle w:val="B1"/>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6D78EBE0" w14:textId="77777777" w:rsidR="00F50397" w:rsidRDefault="00F50397" w:rsidP="00F50397">
      <w:pPr>
        <w:pStyle w:val="NO"/>
      </w:pPr>
      <w:r>
        <w:t>NOTE 3:</w:t>
      </w:r>
      <w:r>
        <w:tab/>
        <w:t>The maximum time the new PSA is to buffer UL data relates to the maximum delay between steps 4a-4c and step 4f/4g of Figure 4.3.6.3-1. SMF local policies can control this maximum time.</w:t>
      </w:r>
    </w:p>
    <w:p w14:paraId="52FDE8B6" w14:textId="77777777" w:rsidR="00F50397" w:rsidRDefault="00F50397" w:rsidP="00F50397">
      <w:pPr>
        <w:pStyle w:val="NO"/>
      </w:pPr>
      <w:r>
        <w:t>NOTE 4:</w:t>
      </w:r>
      <w:r>
        <w:tab/>
        <w:t>The traffic being buffered is the traffic associated with the PCC rule that has requested the notification.</w:t>
      </w:r>
    </w:p>
    <w:p w14:paraId="71D55D2A" w14:textId="77777777" w:rsidR="00F50397" w:rsidRDefault="00F50397" w:rsidP="00F50397">
      <w:pPr>
        <w:pStyle w:val="B2"/>
      </w:pPr>
      <w:r>
        <w:t>2d-a.</w:t>
      </w:r>
      <w:r>
        <w:tab/>
        <w:t>If information sent via Nnef_TrafficInfluence_Create is to be changed e.g. N6 traffic routing details corresponding to the target DNAI, the AF invokes Nnef_TrafficInfluence_update service operation in order for PCF to be able to include this information in PCC rules sent to SMF.</w:t>
      </w:r>
    </w:p>
    <w:p w14:paraId="2164064D" w14:textId="77777777" w:rsidR="00F50397" w:rsidRDefault="00F50397" w:rsidP="00F50397">
      <w:pPr>
        <w:pStyle w:val="B2"/>
      </w:pPr>
      <w:r>
        <w:tab/>
        <w:t>If the AF includes information such as N6 traffic routing details corresponding to the target DNAI in Nnef_TrafficInfluence_AppRelocationInfo it shall include the same information in Nnef_TrafficInfluence_update.</w:t>
      </w:r>
    </w:p>
    <w:p w14:paraId="15527D22" w14:textId="77777777" w:rsidR="00F50397" w:rsidRDefault="00F50397" w:rsidP="00F50397">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18974DEE" w14:textId="77777777" w:rsidR="00F50397" w:rsidRPr="00140E21" w:rsidRDefault="00F50397" w:rsidP="00F50397">
      <w:pPr>
        <w:pStyle w:val="B1"/>
      </w:pPr>
      <w:r w:rsidRPr="00140E21">
        <w:t>2e.</w:t>
      </w:r>
      <w:r w:rsidRPr="00140E21">
        <w:tab/>
        <w:t>When the NEF receives Nnef_TrafficInfluence_AppRelocationInfo, the NEF triggers the appropriate Nsmf_EventExposure_AppRelocationInfo message.</w:t>
      </w:r>
    </w:p>
    <w:p w14:paraId="7F956F5C" w14:textId="77777777" w:rsidR="00F50397" w:rsidRDefault="00F50397" w:rsidP="00F50397">
      <w:pPr>
        <w:pStyle w:val="B2"/>
      </w:pPr>
      <w:r>
        <w:t>2e-a.</w:t>
      </w:r>
      <w:r>
        <w:tab/>
        <w:t>When the NEF receives Nnef_TrafficInfluence_update, the NEF triggers step 3a as in Figure 4.3.6.2-1 or step 2 of Figure 4.3.6.4-1 if targeting an individual UE by a UE address.</w:t>
      </w:r>
    </w:p>
    <w:p w14:paraId="22DE1CB4" w14:textId="77777777" w:rsidR="00F50397" w:rsidRPr="00140E21" w:rsidRDefault="00F50397" w:rsidP="00F50397">
      <w:pPr>
        <w:pStyle w:val="B1"/>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3DFFD7AB" w14:textId="77777777" w:rsidR="00F50397" w:rsidRDefault="00F50397" w:rsidP="00F50397">
      <w:pPr>
        <w:pStyle w:val="B2"/>
      </w:pPr>
      <w:r>
        <w:t>2f-a.</w:t>
      </w: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1B019064" w14:textId="77777777" w:rsidR="00F50397" w:rsidRDefault="00F50397" w:rsidP="00F50397">
      <w:pPr>
        <w:pStyle w:val="B2"/>
      </w:pPr>
      <w:r>
        <w:tab/>
        <w:t>If the AF includes information such as N6 traffic routing details corresponding to the target DNAI in Nsmf_EventExposure_AppRelocationInfo it shall include the same information in Npcf_PolicyAuthorization_Update.</w:t>
      </w:r>
    </w:p>
    <w:p w14:paraId="260D1AEE" w14:textId="77777777" w:rsidR="00F50397" w:rsidRPr="00140E21" w:rsidRDefault="00F50397" w:rsidP="00F50397">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5FCEE4B1" w14:textId="77777777" w:rsidR="00F50397" w:rsidRPr="00140E21" w:rsidRDefault="00F50397" w:rsidP="00F50397">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1F28380A" w14:textId="77777777" w:rsidR="00F50397" w:rsidRPr="00140E21" w:rsidRDefault="00F50397" w:rsidP="00F50397">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p>
    <w:p w14:paraId="64FA9406" w14:textId="77777777" w:rsidR="00F50397" w:rsidRPr="00140E21" w:rsidRDefault="00F50397" w:rsidP="00F50397">
      <w:pPr>
        <w:pStyle w:val="B1"/>
      </w:pPr>
      <w:r w:rsidRPr="00140E21">
        <w:lastRenderedPageBreak/>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7C0D9373" w14:textId="77777777" w:rsidR="00F50397" w:rsidRPr="00140E21" w:rsidRDefault="00F50397" w:rsidP="00F50397">
      <w:pPr>
        <w:pStyle w:val="B1"/>
      </w:pPr>
      <w:r w:rsidRPr="00140E21">
        <w:t>4b.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Nnef_TrafficInfluence_Notify</w:t>
      </w:r>
      <w:r w:rsidRPr="00140E21">
        <w:t xml:space="preserve"> message. In this case, step 4c is not applicable.</w:t>
      </w:r>
    </w:p>
    <w:p w14:paraId="2FDEAAD9" w14:textId="2929BC6B" w:rsidR="00F50397" w:rsidRPr="00140E21" w:rsidRDefault="00F50397" w:rsidP="00F50397">
      <w:pPr>
        <w:pStyle w:val="B1"/>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ins w:id="19" w:author="Hongsuk (LGE)" w:date="2025-02-06T15:17:00Z">
        <w:r w:rsidR="00690C08">
          <w:t xml:space="preserve"> The </w:t>
        </w:r>
        <w:r w:rsidR="00690C08">
          <w:rPr>
            <w:rFonts w:eastAsia="맑은 고딕"/>
            <w:lang w:eastAsia="en-GB"/>
          </w:rPr>
          <w:t>SMF may invoke failure notification towards the AF i</w:t>
        </w:r>
        <w:r w:rsidR="00690C08" w:rsidRPr="00100226">
          <w:rPr>
            <w:rFonts w:eastAsia="맑은 고딕"/>
            <w:lang w:eastAsia="en-GB"/>
          </w:rPr>
          <w:t xml:space="preserve">f </w:t>
        </w:r>
        <w:r w:rsidR="00690C08">
          <w:rPr>
            <w:rFonts w:eastAsia="맑은 고딕"/>
            <w:lang w:eastAsia="en-GB"/>
          </w:rPr>
          <w:t xml:space="preserve">the </w:t>
        </w:r>
        <w:r w:rsidR="00690C08" w:rsidRPr="00100226">
          <w:rPr>
            <w:rFonts w:eastAsia="맑은 고딕"/>
            <w:lang w:eastAsia="en-GB"/>
          </w:rPr>
          <w:t>SMF determi</w:t>
        </w:r>
        <w:r w:rsidR="00690C08">
          <w:rPr>
            <w:rFonts w:eastAsia="맑은 고딕"/>
            <w:lang w:eastAsia="en-GB"/>
          </w:rPr>
          <w:t>nes</w:t>
        </w:r>
        <w:r w:rsidR="00690C08" w:rsidRPr="00100226">
          <w:rPr>
            <w:rFonts w:eastAsia="맑은 고딕"/>
            <w:lang w:eastAsia="en-GB"/>
          </w:rPr>
          <w:t xml:space="preserve"> that simultaneous connectivity over the source and the target PS</w:t>
        </w:r>
        <w:r w:rsidR="00690C08">
          <w:rPr>
            <w:rFonts w:eastAsia="맑은 고딕"/>
            <w:lang w:eastAsia="en-GB"/>
          </w:rPr>
          <w:t>A at relocation is not possible.</w:t>
        </w:r>
      </w:ins>
    </w:p>
    <w:p w14:paraId="0C4D1B48" w14:textId="77777777" w:rsidR="00F50397" w:rsidRDefault="00F50397" w:rsidP="00F50397">
      <w:pPr>
        <w:pStyle w:val="B1"/>
      </w:pPr>
      <w:r>
        <w:t>4d.</w:t>
      </w:r>
      <w:r>
        <w:tab/>
        <w:t>When the AF receives either the Nnef_TrafficInfluence_Notify message or the Nsmf_EventExposure_Notify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051C4179" w14:textId="77777777" w:rsidR="00F50397" w:rsidRDefault="00F50397" w:rsidP="00F50397">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280867CB" w14:textId="77777777" w:rsidR="00F50397" w:rsidRDefault="00F50397" w:rsidP="00F50397">
      <w:pPr>
        <w:pStyle w:val="NO"/>
      </w:pPr>
      <w:r>
        <w:t>NOTE 6:</w:t>
      </w:r>
      <w:r>
        <w:tab/>
        <w:t>The determination of the target AF for the target DNAI and the AF migration to the target AF are out of the scope of this release.</w:t>
      </w:r>
    </w:p>
    <w:p w14:paraId="6582B05C" w14:textId="77777777" w:rsidR="00F50397" w:rsidRPr="00140E21" w:rsidRDefault="00F50397" w:rsidP="00F50397">
      <w:pPr>
        <w:pStyle w:val="B1"/>
      </w:pPr>
      <w:r w:rsidRPr="00140E21">
        <w:t>4</w:t>
      </w:r>
      <w:r>
        <w:t>e</w:t>
      </w:r>
      <w:r w:rsidRPr="00140E21">
        <w:t>.</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Nnef_TrafficInfluence_AppRelocationInfo with positive response may indicate that buffering of uplink traffic to the target DNAI is no more needed.</w:t>
      </w:r>
    </w:p>
    <w:p w14:paraId="61B49C8D" w14:textId="77777777" w:rsidR="00F50397" w:rsidRDefault="00F50397" w:rsidP="00F50397">
      <w:pPr>
        <w:pStyle w:val="B1"/>
      </w:pPr>
      <w:r>
        <w:tab/>
        <w:t>If SMF has sent an EAS re-discovery request to the UE as defined in TS 23.548 [74], e.g. due to change of common EAS, the SMF sends an indication to the AF that an EAS re-discovery request has been sent to the UE.</w:t>
      </w:r>
    </w:p>
    <w:p w14:paraId="68E6B2F9" w14:textId="77777777" w:rsidR="00F50397" w:rsidRDefault="00F50397" w:rsidP="00F50397">
      <w:pPr>
        <w:pStyle w:val="NO"/>
      </w:pPr>
      <w:r>
        <w:t>NOTE 7:</w:t>
      </w:r>
      <w:r>
        <w:tab/>
        <w:t>The action taken by the AF when receiving such an indication that an EAS re-discovery request has been sent to the UE is out of scope of 3GPP specifications.</w:t>
      </w:r>
    </w:p>
    <w:p w14:paraId="756CEDEB" w14:textId="77777777" w:rsidR="00F50397" w:rsidRDefault="00F50397" w:rsidP="00F50397">
      <w:pPr>
        <w:pStyle w:val="B2"/>
      </w:pPr>
      <w:r>
        <w:t>4e-a.</w:t>
      </w:r>
      <w:r>
        <w:tab/>
        <w:t>If information sent via Nnef_TrafficInfluence_Create/Update is to be changed e.g. N6 traffic routing details corresponding to the target DNAI, the AF invokes Nnef_TrafficInfluence_Create or Nnef_TrafficInfluence_Update service operation in order for PCF to be able to include this information in PCC rules sent to SMF. The Nnef_TrafficInfluence_Create shall be used if the AF is notified (e.g. in step 4b) that the UE IP address is changed and the initial Nnef_TrafficInfluence_Create was targeted to an individual UE address, otherwise the Nnef_TrafficInfluence_Update may be used.</w:t>
      </w:r>
    </w:p>
    <w:p w14:paraId="6EF04D0D" w14:textId="77777777" w:rsidR="00F50397" w:rsidRDefault="00F50397" w:rsidP="00F50397">
      <w:pPr>
        <w:pStyle w:val="B2"/>
      </w:pPr>
      <w:r>
        <w:tab/>
        <w:t>If the AF includes information such as N6 traffic routing details corresponding to the target DNAI in Nnef_TrafficInfluence_AppRelocationInfo it shall include the same information in Nnef_TrafficInfluence_Create or Nnef_TrafficInfluence_Update, whichever is appropriate.</w:t>
      </w:r>
    </w:p>
    <w:p w14:paraId="13C8CF28" w14:textId="77777777" w:rsidR="00F50397" w:rsidRPr="00140E21" w:rsidRDefault="00F50397" w:rsidP="00F50397">
      <w:pPr>
        <w:pStyle w:val="B1"/>
      </w:pPr>
      <w:r w:rsidRPr="00140E21">
        <w:t>4</w:t>
      </w:r>
      <w:r>
        <w:t>f</w:t>
      </w:r>
      <w:r w:rsidRPr="00140E21">
        <w:t>.</w:t>
      </w:r>
      <w:r w:rsidRPr="00140E21">
        <w:tab/>
        <w:t>When the NEF receives Nnef_TrafficInfluence_AppRelocationInfo, the NEF triggers the appropriate Nsmf_EventExposure_AppRelocationInfo message.</w:t>
      </w:r>
    </w:p>
    <w:p w14:paraId="19BFE682" w14:textId="77777777" w:rsidR="00F50397" w:rsidRDefault="00F50397" w:rsidP="00F50397">
      <w:pPr>
        <w:pStyle w:val="B2"/>
      </w:pPr>
      <w:r>
        <w:t>4f-a.</w:t>
      </w:r>
      <w:r>
        <w:tab/>
        <w:t>When the NEF receives Nnef_TrafficInfluence_Create/update, the NEF triggers step 3a as in Figure 4.3.6.2-1 or step 2 of Figure 4.3.6.4-1 if targeting an individual UE by a UE address.</w:t>
      </w:r>
    </w:p>
    <w:p w14:paraId="71FACCCF" w14:textId="77777777" w:rsidR="00F50397" w:rsidRPr="00140E21" w:rsidRDefault="00F50397" w:rsidP="00F50397">
      <w:pPr>
        <w:pStyle w:val="B1"/>
      </w:pPr>
      <w:r w:rsidRPr="00140E21">
        <w:t>4</w:t>
      </w:r>
      <w:r>
        <w:t>g</w:t>
      </w:r>
      <w:r w:rsidRPr="00140E21">
        <w:t>.</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e.g. if the AF </w:t>
      </w:r>
      <w:r w:rsidRPr="00140E21">
        <w:lastRenderedPageBreak/>
        <w:t>determines that the application relocation cannot be completed successfully on time.</w:t>
      </w:r>
      <w:r>
        <w:t xml:space="preserve"> Nsmf_EventExposure_AppRelocationInfo with positive response may indicate that buffering of uplink traffic to the target DNAI is no more needed.</w:t>
      </w:r>
    </w:p>
    <w:p w14:paraId="3D901B42" w14:textId="77777777" w:rsidR="00F50397" w:rsidRDefault="00F50397" w:rsidP="00F50397">
      <w:pPr>
        <w:pStyle w:val="B2"/>
      </w:pPr>
      <w:r>
        <w:t>4g-a.</w:t>
      </w:r>
      <w:r>
        <w:tab/>
        <w:t>If information sent via Npcf_PolicyAuthorization_Create/Update is to be changed e.g. N6 traffic routing details corresponding to the target DNAI, the AF invokes Npcf_PolicyAuthorization_Create or Npcf_PolicyAuthorization_Update service operation in order for PCF to be able to include this information in PCC rules sent to SMF. The Npcf_PolicyAuthorization_Create shall be used if the AF is notified (e.g. in step 4c) that the UE IP address is changed, otherwise the Npcf_PolicyAuthorization_Update may be used.</w:t>
      </w:r>
    </w:p>
    <w:p w14:paraId="5C7288C5" w14:textId="77777777" w:rsidR="00F50397" w:rsidRDefault="00F50397" w:rsidP="00F50397">
      <w:pPr>
        <w:pStyle w:val="B2"/>
      </w:pPr>
      <w:r>
        <w:tab/>
        <w:t>If the AF includes information such as N6 traffic routing details corresponding to the target DNAI in Nsmf_EventExposure_AppRelocationInfo it shall include the same information in Npcf_PolicyAuthorization_Create or Npcf_PolicyAuthorization_Update, whichever is appropriate.</w:t>
      </w:r>
    </w:p>
    <w:p w14:paraId="79F462E2" w14:textId="77777777" w:rsidR="00F50397" w:rsidRDefault="00F50397" w:rsidP="00C95FA1">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B28D5" w14:textId="77777777" w:rsidR="009E4C6E" w:rsidRDefault="009E4C6E">
      <w:r>
        <w:separator/>
      </w:r>
    </w:p>
  </w:endnote>
  <w:endnote w:type="continuationSeparator" w:id="0">
    <w:p w14:paraId="32EAB8BC" w14:textId="77777777" w:rsidR="009E4C6E" w:rsidRDefault="009E4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783F4" w14:textId="77777777" w:rsidR="009E4C6E" w:rsidRDefault="009E4C6E">
      <w:r>
        <w:separator/>
      </w:r>
    </w:p>
  </w:footnote>
  <w:footnote w:type="continuationSeparator" w:id="0">
    <w:p w14:paraId="4D854021" w14:textId="77777777" w:rsidR="009E4C6E" w:rsidRDefault="009E4C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nsid w:val="358B5E9E"/>
    <w:multiLevelType w:val="hybridMultilevel"/>
    <w:tmpl w:val="24FA131C"/>
    <w:lvl w:ilvl="0" w:tplc="B0E61202">
      <w:start w:val="1"/>
      <w:numFmt w:val="lowerRoman"/>
      <w:lvlText w:val="%1)"/>
      <w:lvlJc w:val="left"/>
      <w:pPr>
        <w:ind w:left="1855" w:hanging="72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S0NDE2M7Q0MrM0MzBW0lEKTi0uzszPAykwrAUAzMeyvCwAAAA="/>
  </w:docVars>
  <w:rsids>
    <w:rsidRoot w:val="00022E4A"/>
    <w:rsid w:val="00015AD0"/>
    <w:rsid w:val="00022E4A"/>
    <w:rsid w:val="00040625"/>
    <w:rsid w:val="00051017"/>
    <w:rsid w:val="00070E09"/>
    <w:rsid w:val="00073BB5"/>
    <w:rsid w:val="000A1AF9"/>
    <w:rsid w:val="000A2256"/>
    <w:rsid w:val="000A6394"/>
    <w:rsid w:val="000B0AE8"/>
    <w:rsid w:val="000B748B"/>
    <w:rsid w:val="000B7FED"/>
    <w:rsid w:val="000C038A"/>
    <w:rsid w:val="000C386C"/>
    <w:rsid w:val="000C6598"/>
    <w:rsid w:val="000D058D"/>
    <w:rsid w:val="000D3415"/>
    <w:rsid w:val="000D44B3"/>
    <w:rsid w:val="000D7CA9"/>
    <w:rsid w:val="000E5853"/>
    <w:rsid w:val="00111323"/>
    <w:rsid w:val="00131872"/>
    <w:rsid w:val="00145D43"/>
    <w:rsid w:val="00151CE0"/>
    <w:rsid w:val="00156C36"/>
    <w:rsid w:val="0016009F"/>
    <w:rsid w:val="00184F90"/>
    <w:rsid w:val="00192C46"/>
    <w:rsid w:val="00193CAA"/>
    <w:rsid w:val="001A08B3"/>
    <w:rsid w:val="001A7B60"/>
    <w:rsid w:val="001B1F00"/>
    <w:rsid w:val="001B52F0"/>
    <w:rsid w:val="001B60FA"/>
    <w:rsid w:val="001B7A65"/>
    <w:rsid w:val="001E41F3"/>
    <w:rsid w:val="00211939"/>
    <w:rsid w:val="002222DD"/>
    <w:rsid w:val="002309D0"/>
    <w:rsid w:val="00244959"/>
    <w:rsid w:val="0026004D"/>
    <w:rsid w:val="00262638"/>
    <w:rsid w:val="0026390E"/>
    <w:rsid w:val="00263FEB"/>
    <w:rsid w:val="002640DD"/>
    <w:rsid w:val="00275D12"/>
    <w:rsid w:val="00284FEB"/>
    <w:rsid w:val="002860C4"/>
    <w:rsid w:val="00296618"/>
    <w:rsid w:val="002B5741"/>
    <w:rsid w:val="002B7440"/>
    <w:rsid w:val="002E472E"/>
    <w:rsid w:val="002E5FFC"/>
    <w:rsid w:val="002F0755"/>
    <w:rsid w:val="002F1743"/>
    <w:rsid w:val="002F340F"/>
    <w:rsid w:val="00305409"/>
    <w:rsid w:val="00326771"/>
    <w:rsid w:val="00340193"/>
    <w:rsid w:val="00346875"/>
    <w:rsid w:val="003609EF"/>
    <w:rsid w:val="0036231A"/>
    <w:rsid w:val="00363B32"/>
    <w:rsid w:val="00374DD4"/>
    <w:rsid w:val="00375109"/>
    <w:rsid w:val="003762C1"/>
    <w:rsid w:val="00377431"/>
    <w:rsid w:val="00396CF7"/>
    <w:rsid w:val="003A196A"/>
    <w:rsid w:val="003A209E"/>
    <w:rsid w:val="003B321D"/>
    <w:rsid w:val="003E1A36"/>
    <w:rsid w:val="003E451A"/>
    <w:rsid w:val="003F59AE"/>
    <w:rsid w:val="00406855"/>
    <w:rsid w:val="00410371"/>
    <w:rsid w:val="00411D3F"/>
    <w:rsid w:val="004242F1"/>
    <w:rsid w:val="004253FD"/>
    <w:rsid w:val="00436BDF"/>
    <w:rsid w:val="00446463"/>
    <w:rsid w:val="004515E0"/>
    <w:rsid w:val="00472A9A"/>
    <w:rsid w:val="004922AC"/>
    <w:rsid w:val="00493902"/>
    <w:rsid w:val="004A7921"/>
    <w:rsid w:val="004B0EB7"/>
    <w:rsid w:val="004B75B7"/>
    <w:rsid w:val="004C01E8"/>
    <w:rsid w:val="004C3948"/>
    <w:rsid w:val="004D627E"/>
    <w:rsid w:val="004D6C4D"/>
    <w:rsid w:val="004E07C0"/>
    <w:rsid w:val="005141D9"/>
    <w:rsid w:val="0051580D"/>
    <w:rsid w:val="00517BCF"/>
    <w:rsid w:val="00527A34"/>
    <w:rsid w:val="005304A3"/>
    <w:rsid w:val="00547111"/>
    <w:rsid w:val="00547E3A"/>
    <w:rsid w:val="00566182"/>
    <w:rsid w:val="00592D74"/>
    <w:rsid w:val="005C08D5"/>
    <w:rsid w:val="005D142E"/>
    <w:rsid w:val="005D2E78"/>
    <w:rsid w:val="005E167B"/>
    <w:rsid w:val="005E2174"/>
    <w:rsid w:val="005E2882"/>
    <w:rsid w:val="005E2C44"/>
    <w:rsid w:val="00612187"/>
    <w:rsid w:val="006125CA"/>
    <w:rsid w:val="00621188"/>
    <w:rsid w:val="006257ED"/>
    <w:rsid w:val="00645B7B"/>
    <w:rsid w:val="00650A2C"/>
    <w:rsid w:val="00653809"/>
    <w:rsid w:val="00653DE4"/>
    <w:rsid w:val="00665C47"/>
    <w:rsid w:val="00674255"/>
    <w:rsid w:val="00682F0C"/>
    <w:rsid w:val="00690BB2"/>
    <w:rsid w:val="00690C08"/>
    <w:rsid w:val="00695808"/>
    <w:rsid w:val="006A10F5"/>
    <w:rsid w:val="006A252B"/>
    <w:rsid w:val="006B46FB"/>
    <w:rsid w:val="006D0AA1"/>
    <w:rsid w:val="006D0D5F"/>
    <w:rsid w:val="006D52CD"/>
    <w:rsid w:val="006E21FB"/>
    <w:rsid w:val="006F0132"/>
    <w:rsid w:val="00700B15"/>
    <w:rsid w:val="0070333F"/>
    <w:rsid w:val="00715E8F"/>
    <w:rsid w:val="007177E0"/>
    <w:rsid w:val="00733CEB"/>
    <w:rsid w:val="00736869"/>
    <w:rsid w:val="00737FE8"/>
    <w:rsid w:val="00753450"/>
    <w:rsid w:val="00773C91"/>
    <w:rsid w:val="00773FAD"/>
    <w:rsid w:val="00782D32"/>
    <w:rsid w:val="00792342"/>
    <w:rsid w:val="00794BA7"/>
    <w:rsid w:val="007977A8"/>
    <w:rsid w:val="007A5BEA"/>
    <w:rsid w:val="007B512A"/>
    <w:rsid w:val="007B57ED"/>
    <w:rsid w:val="007B7423"/>
    <w:rsid w:val="007C2097"/>
    <w:rsid w:val="007D6A07"/>
    <w:rsid w:val="007D6E30"/>
    <w:rsid w:val="007E1ABC"/>
    <w:rsid w:val="007E6B83"/>
    <w:rsid w:val="007F30B5"/>
    <w:rsid w:val="007F7259"/>
    <w:rsid w:val="008040A8"/>
    <w:rsid w:val="00807620"/>
    <w:rsid w:val="0081094F"/>
    <w:rsid w:val="0081257B"/>
    <w:rsid w:val="00813EB7"/>
    <w:rsid w:val="008279FA"/>
    <w:rsid w:val="008408E8"/>
    <w:rsid w:val="00861367"/>
    <w:rsid w:val="008620EF"/>
    <w:rsid w:val="008626E7"/>
    <w:rsid w:val="00867E3B"/>
    <w:rsid w:val="00870EE7"/>
    <w:rsid w:val="008718EB"/>
    <w:rsid w:val="008814C2"/>
    <w:rsid w:val="008863B9"/>
    <w:rsid w:val="00890CF1"/>
    <w:rsid w:val="008A3404"/>
    <w:rsid w:val="008A45A6"/>
    <w:rsid w:val="008A509B"/>
    <w:rsid w:val="008B36C1"/>
    <w:rsid w:val="008B38F2"/>
    <w:rsid w:val="008D3CCC"/>
    <w:rsid w:val="008D6ED9"/>
    <w:rsid w:val="008F153E"/>
    <w:rsid w:val="008F3789"/>
    <w:rsid w:val="008F686C"/>
    <w:rsid w:val="00910BF9"/>
    <w:rsid w:val="009148DE"/>
    <w:rsid w:val="00926B2D"/>
    <w:rsid w:val="00930375"/>
    <w:rsid w:val="00933347"/>
    <w:rsid w:val="009337EF"/>
    <w:rsid w:val="009406B3"/>
    <w:rsid w:val="00941E30"/>
    <w:rsid w:val="009427AB"/>
    <w:rsid w:val="009531B0"/>
    <w:rsid w:val="00973627"/>
    <w:rsid w:val="009741B3"/>
    <w:rsid w:val="009777D9"/>
    <w:rsid w:val="00991B88"/>
    <w:rsid w:val="009A5753"/>
    <w:rsid w:val="009A579D"/>
    <w:rsid w:val="009C03C7"/>
    <w:rsid w:val="009C32C4"/>
    <w:rsid w:val="009D4EA8"/>
    <w:rsid w:val="009E3297"/>
    <w:rsid w:val="009E4C6E"/>
    <w:rsid w:val="009E728A"/>
    <w:rsid w:val="009F1BFD"/>
    <w:rsid w:val="009F734F"/>
    <w:rsid w:val="00A050D9"/>
    <w:rsid w:val="00A1179C"/>
    <w:rsid w:val="00A13AB1"/>
    <w:rsid w:val="00A13CE4"/>
    <w:rsid w:val="00A1616E"/>
    <w:rsid w:val="00A17BBE"/>
    <w:rsid w:val="00A203DC"/>
    <w:rsid w:val="00A246B6"/>
    <w:rsid w:val="00A47E70"/>
    <w:rsid w:val="00A50CF0"/>
    <w:rsid w:val="00A661A0"/>
    <w:rsid w:val="00A7671C"/>
    <w:rsid w:val="00A93957"/>
    <w:rsid w:val="00AA2CBC"/>
    <w:rsid w:val="00AA3FCB"/>
    <w:rsid w:val="00AB2405"/>
    <w:rsid w:val="00AB27FD"/>
    <w:rsid w:val="00AC5820"/>
    <w:rsid w:val="00AC7E38"/>
    <w:rsid w:val="00AD1CD8"/>
    <w:rsid w:val="00AD40AA"/>
    <w:rsid w:val="00AD62CB"/>
    <w:rsid w:val="00AE71DA"/>
    <w:rsid w:val="00B258BB"/>
    <w:rsid w:val="00B33C1C"/>
    <w:rsid w:val="00B34199"/>
    <w:rsid w:val="00B5240B"/>
    <w:rsid w:val="00B67574"/>
    <w:rsid w:val="00B67B97"/>
    <w:rsid w:val="00B70100"/>
    <w:rsid w:val="00B728F5"/>
    <w:rsid w:val="00B74172"/>
    <w:rsid w:val="00B968C8"/>
    <w:rsid w:val="00BA21D2"/>
    <w:rsid w:val="00BA3EC5"/>
    <w:rsid w:val="00BA51D9"/>
    <w:rsid w:val="00BB28B5"/>
    <w:rsid w:val="00BB5DFC"/>
    <w:rsid w:val="00BB7E0A"/>
    <w:rsid w:val="00BD279D"/>
    <w:rsid w:val="00BD6BB8"/>
    <w:rsid w:val="00BF1243"/>
    <w:rsid w:val="00BF5B64"/>
    <w:rsid w:val="00BF66D5"/>
    <w:rsid w:val="00C0309A"/>
    <w:rsid w:val="00C058B0"/>
    <w:rsid w:val="00C076A7"/>
    <w:rsid w:val="00C1236B"/>
    <w:rsid w:val="00C12EE0"/>
    <w:rsid w:val="00C15D76"/>
    <w:rsid w:val="00C23BA7"/>
    <w:rsid w:val="00C3212E"/>
    <w:rsid w:val="00C33AC3"/>
    <w:rsid w:val="00C4108F"/>
    <w:rsid w:val="00C43BD6"/>
    <w:rsid w:val="00C62EC8"/>
    <w:rsid w:val="00C63242"/>
    <w:rsid w:val="00C66BA2"/>
    <w:rsid w:val="00C72C0C"/>
    <w:rsid w:val="00C824A2"/>
    <w:rsid w:val="00C870F6"/>
    <w:rsid w:val="00C95969"/>
    <w:rsid w:val="00C95985"/>
    <w:rsid w:val="00C95FA1"/>
    <w:rsid w:val="00CA2B5D"/>
    <w:rsid w:val="00CB0C45"/>
    <w:rsid w:val="00CB2ED9"/>
    <w:rsid w:val="00CB37B8"/>
    <w:rsid w:val="00CB4F42"/>
    <w:rsid w:val="00CC5026"/>
    <w:rsid w:val="00CC68D0"/>
    <w:rsid w:val="00CD1528"/>
    <w:rsid w:val="00CD1A78"/>
    <w:rsid w:val="00CD57F4"/>
    <w:rsid w:val="00CE7935"/>
    <w:rsid w:val="00CF0261"/>
    <w:rsid w:val="00CF78D9"/>
    <w:rsid w:val="00D01149"/>
    <w:rsid w:val="00D03F9A"/>
    <w:rsid w:val="00D06D51"/>
    <w:rsid w:val="00D1067E"/>
    <w:rsid w:val="00D22AE0"/>
    <w:rsid w:val="00D24991"/>
    <w:rsid w:val="00D3046B"/>
    <w:rsid w:val="00D32681"/>
    <w:rsid w:val="00D50255"/>
    <w:rsid w:val="00D66520"/>
    <w:rsid w:val="00D84AE9"/>
    <w:rsid w:val="00D9124E"/>
    <w:rsid w:val="00D91AC5"/>
    <w:rsid w:val="00DA6D12"/>
    <w:rsid w:val="00DB3EAD"/>
    <w:rsid w:val="00DE34CF"/>
    <w:rsid w:val="00DE47B6"/>
    <w:rsid w:val="00E03DD6"/>
    <w:rsid w:val="00E11323"/>
    <w:rsid w:val="00E130E3"/>
    <w:rsid w:val="00E13F3D"/>
    <w:rsid w:val="00E1470E"/>
    <w:rsid w:val="00E260A8"/>
    <w:rsid w:val="00E3028A"/>
    <w:rsid w:val="00E33229"/>
    <w:rsid w:val="00E34898"/>
    <w:rsid w:val="00E356E2"/>
    <w:rsid w:val="00E3782F"/>
    <w:rsid w:val="00E41CF4"/>
    <w:rsid w:val="00E42BA3"/>
    <w:rsid w:val="00E55981"/>
    <w:rsid w:val="00E6261F"/>
    <w:rsid w:val="00E64086"/>
    <w:rsid w:val="00E74D14"/>
    <w:rsid w:val="00E77351"/>
    <w:rsid w:val="00E82932"/>
    <w:rsid w:val="00E846DC"/>
    <w:rsid w:val="00E8526A"/>
    <w:rsid w:val="00E87213"/>
    <w:rsid w:val="00E940ED"/>
    <w:rsid w:val="00EA2361"/>
    <w:rsid w:val="00EB09B7"/>
    <w:rsid w:val="00EB6FC7"/>
    <w:rsid w:val="00EC2B74"/>
    <w:rsid w:val="00ED0D2B"/>
    <w:rsid w:val="00ED6FA0"/>
    <w:rsid w:val="00ED7F24"/>
    <w:rsid w:val="00EE36BA"/>
    <w:rsid w:val="00EE7D7C"/>
    <w:rsid w:val="00EF07F6"/>
    <w:rsid w:val="00EF27D2"/>
    <w:rsid w:val="00EF7C5B"/>
    <w:rsid w:val="00F00523"/>
    <w:rsid w:val="00F25D98"/>
    <w:rsid w:val="00F300FB"/>
    <w:rsid w:val="00F36B87"/>
    <w:rsid w:val="00F422E6"/>
    <w:rsid w:val="00F45DB3"/>
    <w:rsid w:val="00F50397"/>
    <w:rsid w:val="00F52249"/>
    <w:rsid w:val="00F54FE3"/>
    <w:rsid w:val="00F55D35"/>
    <w:rsid w:val="00F61EE7"/>
    <w:rsid w:val="00F75A77"/>
    <w:rsid w:val="00F77946"/>
    <w:rsid w:val="00F80E56"/>
    <w:rsid w:val="00F81F46"/>
    <w:rsid w:val="00F83C70"/>
    <w:rsid w:val="00FB6386"/>
    <w:rsid w:val="00FD4F73"/>
    <w:rsid w:val="00FE2AFE"/>
    <w:rsid w:val="00FE6279"/>
    <w:rsid w:val="00FF1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qFormat/>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NOChar">
    <w:name w:val="NO Char"/>
    <w:qFormat/>
    <w:rsid w:val="004D627E"/>
  </w:style>
  <w:style w:type="character" w:customStyle="1" w:styleId="THChar">
    <w:name w:val="TH Char"/>
    <w:link w:val="TH"/>
    <w:qFormat/>
    <w:rsid w:val="004D627E"/>
    <w:rPr>
      <w:rFonts w:ascii="Arial" w:hAnsi="Arial"/>
      <w:b/>
      <w:lang w:val="en-GB" w:eastAsia="en-US"/>
    </w:rPr>
  </w:style>
  <w:style w:type="character" w:customStyle="1" w:styleId="TFChar">
    <w:name w:val="TF Char"/>
    <w:link w:val="TF"/>
    <w:rsid w:val="004D627E"/>
    <w:rPr>
      <w:rFonts w:ascii="Arial" w:hAnsi="Arial"/>
      <w:b/>
      <w:lang w:val="en-GB" w:eastAsia="en-US"/>
    </w:rPr>
  </w:style>
  <w:style w:type="character" w:customStyle="1" w:styleId="12">
    <w:name w:val="확인되지 않은 멘션1"/>
    <w:basedOn w:val="a0"/>
    <w:uiPriority w:val="99"/>
    <w:semiHidden/>
    <w:unhideWhenUsed/>
    <w:rsid w:val="00A661A0"/>
    <w:rPr>
      <w:color w:val="605E5C"/>
      <w:shd w:val="clear" w:color="auto" w:fill="E1DFDD"/>
    </w:rPr>
  </w:style>
  <w:style w:type="character" w:customStyle="1" w:styleId="CRCoverPageZchn">
    <w:name w:val="CR Cover Page Zchn"/>
    <w:link w:val="CRCoverPage"/>
    <w:rsid w:val="007177E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994338">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77CDA-0C3A-4B92-811F-B6AD52043DC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2512</Words>
  <Characters>14321</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3</cp:revision>
  <cp:lastPrinted>1900-01-01T00:00:00Z</cp:lastPrinted>
  <dcterms:created xsi:type="dcterms:W3CDTF">2025-02-10T07:53:00Z</dcterms:created>
  <dcterms:modified xsi:type="dcterms:W3CDTF">2025-02-10T08:01:00Z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